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FB712D3"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A13A48">
        <w:rPr>
          <w:b/>
          <w:noProof/>
          <w:sz w:val="24"/>
        </w:rPr>
        <w:t>4</w:t>
      </w:r>
      <w:r>
        <w:rPr>
          <w:b/>
          <w:noProof/>
          <w:sz w:val="24"/>
        </w:rPr>
        <w:fldChar w:fldCharType="end"/>
      </w:r>
      <w:r w:rsidR="00EF2792">
        <w:rPr>
          <w:b/>
          <w:noProof/>
          <w:sz w:val="24"/>
        </w:rPr>
        <w:t xml:space="preserve"> Meeting #</w:t>
      </w:r>
      <w:r w:rsidR="00A13A48">
        <w:rPr>
          <w:b/>
          <w:noProof/>
          <w:sz w:val="24"/>
        </w:rPr>
        <w:t>101</w:t>
      </w:r>
      <w:r>
        <w:rPr>
          <w:b/>
          <w:noProof/>
          <w:sz w:val="24"/>
        </w:rPr>
        <w:t>-</w:t>
      </w:r>
      <w:r>
        <w:rPr>
          <w:rFonts w:hint="eastAsia"/>
          <w:b/>
          <w:noProof/>
          <w:sz w:val="24"/>
          <w:lang w:eastAsia="zh-CN"/>
        </w:rPr>
        <w:t>e</w:t>
      </w:r>
      <w:r>
        <w:rPr>
          <w:b/>
          <w:i/>
          <w:noProof/>
          <w:sz w:val="28"/>
        </w:rPr>
        <w:tab/>
      </w:r>
      <w:r w:rsidR="00B41086" w:rsidRPr="00B41086">
        <w:rPr>
          <w:b/>
          <w:i/>
          <w:noProof/>
          <w:sz w:val="28"/>
        </w:rPr>
        <w:t>R4-2119538</w:t>
      </w:r>
    </w:p>
    <w:p w14:paraId="4CA2023F" w14:textId="72FE46B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A13A48" w:rsidRPr="00A13A48">
        <w:rPr>
          <w:b/>
          <w:noProof/>
          <w:sz w:val="24"/>
          <w:vertAlign w:val="superscript"/>
        </w:rPr>
        <w:t>st</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13A48">
        <w:rPr>
          <w:b/>
          <w:noProof/>
          <w:sz w:val="24"/>
        </w:rPr>
        <w:t>12</w:t>
      </w:r>
      <w:r w:rsidR="00A13A48" w:rsidRPr="00A13A48">
        <w:rPr>
          <w:b/>
          <w:noProof/>
          <w:sz w:val="24"/>
          <w:vertAlign w:val="superscript"/>
        </w:rPr>
        <w:t>th</w:t>
      </w:r>
      <w:r w:rsidR="00A13A48">
        <w:rPr>
          <w:b/>
          <w:noProof/>
          <w:sz w:val="24"/>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D207D" w:rsidR="001E41F3" w:rsidRPr="00410371" w:rsidRDefault="003C0C1C" w:rsidP="00A13A48">
            <w:pPr>
              <w:pStyle w:val="CRCoverPage"/>
              <w:spacing w:after="0"/>
              <w:jc w:val="right"/>
              <w:rPr>
                <w:b/>
                <w:noProof/>
                <w:sz w:val="28"/>
              </w:rPr>
            </w:pPr>
            <w:r>
              <w:rPr>
                <w:b/>
                <w:noProof/>
                <w:sz w:val="28"/>
              </w:rPr>
              <w:t>38.</w:t>
            </w:r>
            <w:r w:rsidR="00A13A48">
              <w:rPr>
                <w:b/>
                <w:noProof/>
                <w:sz w:val="28"/>
              </w:rPr>
              <w:t>101</w:t>
            </w:r>
            <w:r w:rsidR="00DE692A">
              <w:rPr>
                <w:b/>
                <w:noProof/>
                <w:sz w:val="28"/>
              </w:rPr>
              <w:t>-</w:t>
            </w:r>
            <w:r w:rsidR="00A13A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DC1C8" w:rsidR="001E41F3" w:rsidRPr="00410371" w:rsidRDefault="00EE2BAB" w:rsidP="00FD0ED5">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E7C45" w:rsidR="001E41F3" w:rsidRPr="00410371" w:rsidRDefault="008909E5" w:rsidP="00127D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127D7F">
              <w:rPr>
                <w:b/>
                <w:noProof/>
                <w:sz w:val="28"/>
              </w:rPr>
              <w:t>6</w:t>
            </w:r>
            <w:r w:rsidR="00014546">
              <w:rPr>
                <w:b/>
                <w:noProof/>
                <w:sz w:val="28"/>
              </w:rPr>
              <w:t>.</w:t>
            </w:r>
            <w:r w:rsidR="00127D7F">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5A03B2" w:rsidR="00F25D98" w:rsidRDefault="00B410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AFB3B" w:rsidR="001E41F3" w:rsidRDefault="00D23D70" w:rsidP="0043263A">
            <w:pPr>
              <w:pStyle w:val="CRCoverPage"/>
              <w:spacing w:after="0"/>
              <w:ind w:left="100"/>
              <w:rPr>
                <w:noProof/>
                <w:lang w:eastAsia="zh-CN"/>
              </w:rPr>
            </w:pPr>
            <w:r>
              <w:rPr>
                <w:rFonts w:hint="eastAsia"/>
                <w:noProof/>
                <w:lang w:eastAsia="zh-CN"/>
              </w:rPr>
              <w:t>A</w:t>
            </w:r>
            <w:r>
              <w:rPr>
                <w:noProof/>
                <w:lang w:eastAsia="zh-CN"/>
              </w:rPr>
              <w:t>lignment of description of mpr-PowerBoost-Fr2-r16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30B48B" w:rsidR="00014546" w:rsidRDefault="00014546" w:rsidP="00565704">
            <w:pPr>
              <w:pStyle w:val="CRCoverPage"/>
              <w:spacing w:after="0"/>
              <w:ind w:left="100"/>
              <w:rPr>
                <w:noProof/>
              </w:rPr>
            </w:pPr>
            <w:r w:rsidRPr="00B578B3">
              <w:t>R</w:t>
            </w:r>
            <w:r w:rsidR="0056570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E11B5" w:rsidR="001E41F3" w:rsidRDefault="005657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NR_RF_FR2_req_enh-Core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E2A59" w:rsidR="001E41F3" w:rsidRDefault="003971F5" w:rsidP="00565704">
            <w:pPr>
              <w:pStyle w:val="CRCoverPage"/>
              <w:spacing w:after="0"/>
              <w:ind w:left="100"/>
              <w:rPr>
                <w:noProof/>
              </w:rPr>
            </w:pPr>
            <w:r>
              <w:rPr>
                <w:noProof/>
              </w:rPr>
              <w:t>2021-</w:t>
            </w:r>
            <w:r w:rsidR="00565704">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4B9C3" w:rsidR="001E41F3" w:rsidRDefault="008909E5" w:rsidP="005657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6570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r>
            <w:bookmarkStart w:id="1" w:name="_GoBack"/>
            <w:bookmarkEnd w:id="1"/>
            <w:r w:rsidR="007C2097">
              <w:rPr>
                <w:i/>
                <w:noProof/>
                <w:sz w:val="18"/>
              </w:rPr>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E2F68" w:rsidR="00A23B9D" w:rsidRDefault="00D23D70" w:rsidP="00D23D70">
            <w:pPr>
              <w:pStyle w:val="CRCoverPage"/>
              <w:spacing w:after="0"/>
              <w:ind w:left="100"/>
              <w:rPr>
                <w:noProof/>
                <w:lang w:eastAsia="zh-CN"/>
              </w:rPr>
            </w:pPr>
            <w:r>
              <w:rPr>
                <w:noProof/>
                <w:lang w:eastAsia="zh-CN"/>
              </w:rPr>
              <w:t>The description of mpr-PowerBoost-Fr2-r16 is not aligned between 6.2.4 configured output power and 6.4.2.3 In-band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23D7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58136E" w:rsidR="00B47606" w:rsidRDefault="00D23D70" w:rsidP="00D23D70">
            <w:pPr>
              <w:pStyle w:val="CRCoverPage"/>
              <w:spacing w:after="0"/>
              <w:rPr>
                <w:noProof/>
                <w:lang w:eastAsia="zh-CN"/>
              </w:rPr>
            </w:pPr>
            <w:r>
              <w:rPr>
                <w:rFonts w:hint="eastAsia"/>
                <w:noProof/>
                <w:lang w:eastAsia="zh-CN"/>
              </w:rPr>
              <w:t xml:space="preserve"> </w:t>
            </w:r>
            <w:r>
              <w:rPr>
                <w:noProof/>
                <w:lang w:eastAsia="zh-CN"/>
              </w:rPr>
              <w:t xml:space="preserve"> Updating 6.4.2.3 to keep the alignment of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3B9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B3E01" w:rsidR="001E41F3" w:rsidRDefault="00D23D70" w:rsidP="00A23B9D">
            <w:pPr>
              <w:pStyle w:val="CRCoverPage"/>
              <w:spacing w:after="0"/>
              <w:ind w:left="100"/>
              <w:rPr>
                <w:noProof/>
                <w:lang w:eastAsia="zh-CN"/>
              </w:rPr>
            </w:pPr>
            <w:r>
              <w:rPr>
                <w:rFonts w:hint="eastAsia"/>
                <w:noProof/>
                <w:lang w:eastAsia="zh-CN"/>
              </w:rPr>
              <w:t>Th</w:t>
            </w:r>
            <w:r>
              <w:rPr>
                <w:noProof/>
                <w:lang w:eastAsia="zh-CN"/>
              </w:rPr>
              <w:t>e misaligned description might cause misunderstanding.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C163C" w:rsidR="001E41F3" w:rsidRDefault="00D23D70">
            <w:pPr>
              <w:pStyle w:val="CRCoverPage"/>
              <w:spacing w:after="0"/>
              <w:ind w:left="100"/>
              <w:rPr>
                <w:noProof/>
                <w:lang w:eastAsia="zh-CN"/>
              </w:rPr>
            </w:pPr>
            <w:r>
              <w:rPr>
                <w:rFonts w:hint="eastAsia"/>
                <w:noProof/>
                <w:lang w:eastAsia="zh-CN"/>
              </w:rPr>
              <w:t>6</w:t>
            </w:r>
            <w:r>
              <w:rPr>
                <w:noProof/>
                <w:lang w:eastAsia="zh-CN"/>
              </w:rPr>
              <w:t>.4.2.3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1961EF" w:rsidR="001E41F3" w:rsidRDefault="001C4A0C" w:rsidP="00B41086">
            <w:pPr>
              <w:pStyle w:val="CRCoverPage"/>
              <w:spacing w:after="0"/>
              <w:ind w:left="99"/>
              <w:rPr>
                <w:noProof/>
              </w:rPr>
            </w:pPr>
            <w:r>
              <w:rPr>
                <w:noProof/>
              </w:rPr>
              <w:t>TS</w:t>
            </w:r>
            <w:r w:rsidR="00B41086">
              <w:rPr>
                <w:noProof/>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5D71D5" w14:textId="77777777" w:rsidR="006347D1" w:rsidRDefault="006347D1" w:rsidP="002D1B78">
      <w:bookmarkStart w:id="3" w:name="_Hlk521504033"/>
    </w:p>
    <w:p w14:paraId="166C63BE" w14:textId="77777777" w:rsidR="00565704" w:rsidRPr="00C04A08" w:rsidRDefault="00565704" w:rsidP="00565704">
      <w:pPr>
        <w:pStyle w:val="Heading4"/>
      </w:pPr>
      <w:bookmarkStart w:id="4" w:name="_Toc21340867"/>
      <w:bookmarkStart w:id="5" w:name="_Toc29805314"/>
      <w:bookmarkStart w:id="6" w:name="_Toc36456523"/>
      <w:bookmarkStart w:id="7" w:name="_Toc36469621"/>
      <w:bookmarkStart w:id="8" w:name="_Toc37254030"/>
      <w:bookmarkStart w:id="9" w:name="_Toc37322887"/>
      <w:bookmarkStart w:id="10" w:name="_Toc37324293"/>
      <w:bookmarkStart w:id="11" w:name="_Toc45889816"/>
      <w:bookmarkStart w:id="12" w:name="_Toc52196476"/>
      <w:bookmarkStart w:id="13" w:name="_Toc52197456"/>
      <w:bookmarkStart w:id="14" w:name="_Toc53173179"/>
      <w:bookmarkStart w:id="15" w:name="_Toc53173548"/>
      <w:bookmarkStart w:id="16" w:name="_Toc61118814"/>
      <w:bookmarkStart w:id="17" w:name="_Toc61119196"/>
      <w:bookmarkStart w:id="18" w:name="_Toc61119577"/>
      <w:bookmarkStart w:id="19" w:name="_Toc67923768"/>
      <w:bookmarkStart w:id="20" w:name="_Toc75294580"/>
      <w:bookmarkStart w:id="21" w:name="_Toc76510343"/>
      <w:r w:rsidRPr="00C04A08">
        <w:t>6.4.2.3</w:t>
      </w:r>
      <w:r w:rsidRPr="00C04A08">
        <w:tab/>
        <w:t>In-band emissions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3B1BDB" w14:textId="77777777" w:rsidR="00565704" w:rsidRPr="00C04A08" w:rsidRDefault="00565704" w:rsidP="00565704">
      <w:pPr>
        <w:pStyle w:val="Heading5"/>
      </w:pPr>
      <w:bookmarkStart w:id="22" w:name="_Toc21340868"/>
      <w:bookmarkStart w:id="23" w:name="_Toc29805315"/>
      <w:bookmarkStart w:id="24" w:name="_Toc36456524"/>
      <w:bookmarkStart w:id="25" w:name="_Toc36469622"/>
      <w:bookmarkStart w:id="26" w:name="_Toc37254031"/>
      <w:bookmarkStart w:id="27" w:name="_Toc37322888"/>
      <w:bookmarkStart w:id="28" w:name="_Toc37324294"/>
      <w:bookmarkStart w:id="29" w:name="_Toc45889817"/>
      <w:bookmarkStart w:id="30" w:name="_Toc52196477"/>
      <w:bookmarkStart w:id="31" w:name="_Toc52197457"/>
      <w:bookmarkStart w:id="32" w:name="_Toc53173180"/>
      <w:bookmarkStart w:id="33" w:name="_Toc53173549"/>
      <w:bookmarkStart w:id="34" w:name="_Toc61118815"/>
      <w:bookmarkStart w:id="35" w:name="_Toc61119197"/>
      <w:bookmarkStart w:id="36" w:name="_Toc61119578"/>
      <w:bookmarkStart w:id="37" w:name="_Toc67923769"/>
      <w:bookmarkStart w:id="38" w:name="_Toc75294581"/>
      <w:bookmarkStart w:id="39" w:name="_Toc76510344"/>
      <w:r w:rsidRPr="00C04A08">
        <w:t>6.4.2.3.1</w:t>
      </w:r>
      <w:r w:rsidRPr="00C04A08">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1A8845E" w14:textId="5C0F9114" w:rsidR="00565704" w:rsidRPr="00C04A08" w:rsidRDefault="00565704" w:rsidP="00565704">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ins w:id="40" w:author="Huawei" w:date="2021-09-11T18:04:00Z">
        <w:r>
          <w:rPr>
            <w:i/>
            <w:iCs/>
          </w:rPr>
          <w:t xml:space="preserve">, </w:t>
        </w:r>
      </w:ins>
      <w:r w:rsidRPr="00C04A08">
        <w:t xml:space="preserve">UL transmission </w:t>
      </w:r>
      <w:ins w:id="41" w:author="Huawei" w:date="2021-09-11T18:04:00Z">
        <w:r>
          <w:t xml:space="preserve">is </w:t>
        </w:r>
        <w:proofErr w:type="spellStart"/>
        <w:r>
          <w:t>QPSK</w:t>
        </w:r>
        <w:proofErr w:type="gramStart"/>
        <w:r>
          <w:t>,</w:t>
        </w:r>
      </w:ins>
      <w:proofErr w:type="gramEnd"/>
      <w:del w:id="42" w:author="Huawei" w:date="2021-09-11T18:04:00Z">
        <w:r w:rsidRPr="00C04A08" w:rsidDel="00565704">
          <w:delText xml:space="preserve">excluding Pi/2 BPSK is such that </w:delText>
        </w:r>
      </w:del>
      <w:r w:rsidRPr="00C04A08">
        <w:t>MPR</w:t>
      </w:r>
      <w:r w:rsidRPr="00C04A08">
        <w:rPr>
          <w:vertAlign w:val="subscript"/>
        </w:rPr>
        <w:t>f,c</w:t>
      </w:r>
      <w:proofErr w:type="spellEnd"/>
      <w:r w:rsidRPr="00C04A08">
        <w:rPr>
          <w:vertAlign w:val="subscript"/>
        </w:rPr>
        <w:t xml:space="preserve">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p>
    <w:p w14:paraId="08EABB88" w14:textId="77777777" w:rsidR="00565704" w:rsidRPr="00C04A08" w:rsidRDefault="00565704" w:rsidP="00565704">
      <w:r w:rsidRPr="00C04A08">
        <w:t>The basic in-band emissions measurement interval is identical to that of the EVM test.</w:t>
      </w:r>
    </w:p>
    <w:p w14:paraId="3028F86B" w14:textId="77777777" w:rsidR="00565704" w:rsidRPr="00C04A08" w:rsidRDefault="00565704" w:rsidP="00565704">
      <w:r w:rsidRPr="00C04A08">
        <w:t xml:space="preserve">The requirement is verified with the test metric of In-band emission (Link=TX beam peak direction, </w:t>
      </w:r>
      <w:proofErr w:type="spellStart"/>
      <w:r w:rsidRPr="00C04A08">
        <w:t>Meas</w:t>
      </w:r>
      <w:proofErr w:type="spellEnd"/>
      <w:r w:rsidRPr="00C04A08">
        <w:t>=Link angle).</w:t>
      </w:r>
    </w:p>
    <w:bookmarkEnd w:id="3"/>
    <w:p w14:paraId="6DA3B89D" w14:textId="77777777" w:rsidR="002D1B78" w:rsidRDefault="002D1B78" w:rsidP="002D1B78"/>
    <w:p w14:paraId="46AE8048" w14:textId="77777777" w:rsidR="00D91376" w:rsidRPr="006A6DC8" w:rsidRDefault="00D91376" w:rsidP="00D91376">
      <w:pPr>
        <w:pStyle w:val="Heading3"/>
        <w:rPr>
          <w:noProof/>
          <w:color w:val="FF0000"/>
        </w:rPr>
      </w:pPr>
      <w:bookmarkStart w:id="43" w:name="OLE_LINK33"/>
      <w:bookmarkStart w:id="44" w:name="OLE_LINK34"/>
      <w:r w:rsidRPr="006A6DC8">
        <w:rPr>
          <w:noProof/>
          <w:color w:val="FF0000"/>
        </w:rPr>
        <w:t>&lt;</w:t>
      </w:r>
      <w:r>
        <w:rPr>
          <w:noProof/>
          <w:color w:val="FF0000"/>
        </w:rPr>
        <w:t>End of Changes</w:t>
      </w:r>
      <w:r w:rsidRPr="006A6DC8">
        <w:rPr>
          <w:noProof/>
          <w:color w:val="FF0000"/>
        </w:rPr>
        <w:t>&gt;</w:t>
      </w:r>
      <w:bookmarkEnd w:id="43"/>
      <w:bookmarkEnd w:id="44"/>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B670C" w14:textId="77777777" w:rsidR="00222F3D" w:rsidRDefault="00222F3D">
      <w:r>
        <w:separator/>
      </w:r>
    </w:p>
  </w:endnote>
  <w:endnote w:type="continuationSeparator" w:id="0">
    <w:p w14:paraId="76A3D4CD" w14:textId="77777777" w:rsidR="00222F3D" w:rsidRDefault="0022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8EE4F" w14:textId="77777777" w:rsidR="00222F3D" w:rsidRDefault="00222F3D">
      <w:r>
        <w:separator/>
      </w:r>
    </w:p>
  </w:footnote>
  <w:footnote w:type="continuationSeparator" w:id="0">
    <w:p w14:paraId="2E1AA6F4" w14:textId="77777777" w:rsidR="00222F3D" w:rsidRDefault="00222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0347" w:rsidRDefault="001A0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0347" w:rsidRDefault="001A03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0347" w:rsidRDefault="001A034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0347" w:rsidRDefault="001A03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32897"/>
    <w:rsid w:val="000631E2"/>
    <w:rsid w:val="000A6394"/>
    <w:rsid w:val="000B7FED"/>
    <w:rsid w:val="000C009A"/>
    <w:rsid w:val="000C038A"/>
    <w:rsid w:val="000C6598"/>
    <w:rsid w:val="000D44B3"/>
    <w:rsid w:val="00127D7F"/>
    <w:rsid w:val="00145D43"/>
    <w:rsid w:val="00192C46"/>
    <w:rsid w:val="001A0347"/>
    <w:rsid w:val="001A08B3"/>
    <w:rsid w:val="001A7B60"/>
    <w:rsid w:val="001B52F0"/>
    <w:rsid w:val="001B7A65"/>
    <w:rsid w:val="001C104C"/>
    <w:rsid w:val="001C4A0C"/>
    <w:rsid w:val="001E41F3"/>
    <w:rsid w:val="001F4905"/>
    <w:rsid w:val="001F4F7A"/>
    <w:rsid w:val="00222F3D"/>
    <w:rsid w:val="00233C08"/>
    <w:rsid w:val="0026004D"/>
    <w:rsid w:val="0026124E"/>
    <w:rsid w:val="002640DD"/>
    <w:rsid w:val="002646EB"/>
    <w:rsid w:val="00275D12"/>
    <w:rsid w:val="002775C8"/>
    <w:rsid w:val="002775E6"/>
    <w:rsid w:val="00284FEB"/>
    <w:rsid w:val="002860C4"/>
    <w:rsid w:val="002B5741"/>
    <w:rsid w:val="002D1B78"/>
    <w:rsid w:val="002E472E"/>
    <w:rsid w:val="00305409"/>
    <w:rsid w:val="00325FD1"/>
    <w:rsid w:val="0033398F"/>
    <w:rsid w:val="003609EF"/>
    <w:rsid w:val="0036231A"/>
    <w:rsid w:val="003646E4"/>
    <w:rsid w:val="003743BC"/>
    <w:rsid w:val="00374DD4"/>
    <w:rsid w:val="003866D5"/>
    <w:rsid w:val="0039707D"/>
    <w:rsid w:val="003971F5"/>
    <w:rsid w:val="003C0751"/>
    <w:rsid w:val="003C0C1C"/>
    <w:rsid w:val="003D0461"/>
    <w:rsid w:val="003D3AB0"/>
    <w:rsid w:val="003E1A36"/>
    <w:rsid w:val="003E6B28"/>
    <w:rsid w:val="003F4A04"/>
    <w:rsid w:val="00403A78"/>
    <w:rsid w:val="00410371"/>
    <w:rsid w:val="00414694"/>
    <w:rsid w:val="00422390"/>
    <w:rsid w:val="004226F9"/>
    <w:rsid w:val="004242F1"/>
    <w:rsid w:val="0043263A"/>
    <w:rsid w:val="00450CDC"/>
    <w:rsid w:val="00474831"/>
    <w:rsid w:val="004B75B7"/>
    <w:rsid w:val="004D1BC9"/>
    <w:rsid w:val="0051580D"/>
    <w:rsid w:val="00515EEA"/>
    <w:rsid w:val="00517AED"/>
    <w:rsid w:val="00517D20"/>
    <w:rsid w:val="00545192"/>
    <w:rsid w:val="00547111"/>
    <w:rsid w:val="00550C9A"/>
    <w:rsid w:val="005547D5"/>
    <w:rsid w:val="00565704"/>
    <w:rsid w:val="005924E6"/>
    <w:rsid w:val="00592D74"/>
    <w:rsid w:val="005A5FAC"/>
    <w:rsid w:val="005E2C44"/>
    <w:rsid w:val="005F277A"/>
    <w:rsid w:val="006127B3"/>
    <w:rsid w:val="00613F7F"/>
    <w:rsid w:val="00621188"/>
    <w:rsid w:val="006257ED"/>
    <w:rsid w:val="006347D1"/>
    <w:rsid w:val="00635DDE"/>
    <w:rsid w:val="00636682"/>
    <w:rsid w:val="00645433"/>
    <w:rsid w:val="00662C76"/>
    <w:rsid w:val="00665C47"/>
    <w:rsid w:val="00695808"/>
    <w:rsid w:val="006B0071"/>
    <w:rsid w:val="006B46FB"/>
    <w:rsid w:val="006B5F62"/>
    <w:rsid w:val="006C2238"/>
    <w:rsid w:val="006D3740"/>
    <w:rsid w:val="006D58A9"/>
    <w:rsid w:val="006E21FB"/>
    <w:rsid w:val="006E33D5"/>
    <w:rsid w:val="0071368C"/>
    <w:rsid w:val="00732B5A"/>
    <w:rsid w:val="00744588"/>
    <w:rsid w:val="00763FF0"/>
    <w:rsid w:val="00767963"/>
    <w:rsid w:val="00792342"/>
    <w:rsid w:val="007977A8"/>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230E"/>
    <w:rsid w:val="008863B9"/>
    <w:rsid w:val="008909E5"/>
    <w:rsid w:val="00895EB4"/>
    <w:rsid w:val="008A45A6"/>
    <w:rsid w:val="008D7E77"/>
    <w:rsid w:val="008E0320"/>
    <w:rsid w:val="008F3789"/>
    <w:rsid w:val="008F64F3"/>
    <w:rsid w:val="008F686C"/>
    <w:rsid w:val="009148DE"/>
    <w:rsid w:val="00941E30"/>
    <w:rsid w:val="0097701E"/>
    <w:rsid w:val="009777D9"/>
    <w:rsid w:val="0098397D"/>
    <w:rsid w:val="00991B88"/>
    <w:rsid w:val="009A5753"/>
    <w:rsid w:val="009A579D"/>
    <w:rsid w:val="009E3297"/>
    <w:rsid w:val="009E3AA7"/>
    <w:rsid w:val="009F6ED0"/>
    <w:rsid w:val="009F734F"/>
    <w:rsid w:val="00A13A48"/>
    <w:rsid w:val="00A23B9D"/>
    <w:rsid w:val="00A246B6"/>
    <w:rsid w:val="00A47E70"/>
    <w:rsid w:val="00A50CF0"/>
    <w:rsid w:val="00A53DF3"/>
    <w:rsid w:val="00A57D47"/>
    <w:rsid w:val="00A7671C"/>
    <w:rsid w:val="00AA2CBC"/>
    <w:rsid w:val="00AC5820"/>
    <w:rsid w:val="00AD1CD8"/>
    <w:rsid w:val="00B051F7"/>
    <w:rsid w:val="00B12F18"/>
    <w:rsid w:val="00B258BB"/>
    <w:rsid w:val="00B41086"/>
    <w:rsid w:val="00B47606"/>
    <w:rsid w:val="00B67B97"/>
    <w:rsid w:val="00B72810"/>
    <w:rsid w:val="00B85D3C"/>
    <w:rsid w:val="00B9184F"/>
    <w:rsid w:val="00B92705"/>
    <w:rsid w:val="00B968C8"/>
    <w:rsid w:val="00BA3EC5"/>
    <w:rsid w:val="00BA51D9"/>
    <w:rsid w:val="00BB13B7"/>
    <w:rsid w:val="00BB2E1D"/>
    <w:rsid w:val="00BB5DFC"/>
    <w:rsid w:val="00BD279D"/>
    <w:rsid w:val="00BD6BB8"/>
    <w:rsid w:val="00BE7692"/>
    <w:rsid w:val="00BF270B"/>
    <w:rsid w:val="00BF7E98"/>
    <w:rsid w:val="00C266A0"/>
    <w:rsid w:val="00C329AF"/>
    <w:rsid w:val="00C66BA2"/>
    <w:rsid w:val="00C90DF9"/>
    <w:rsid w:val="00C91043"/>
    <w:rsid w:val="00C95985"/>
    <w:rsid w:val="00CA694C"/>
    <w:rsid w:val="00CC5026"/>
    <w:rsid w:val="00CC580C"/>
    <w:rsid w:val="00CC68D0"/>
    <w:rsid w:val="00CD1E49"/>
    <w:rsid w:val="00CF72C7"/>
    <w:rsid w:val="00D03F9A"/>
    <w:rsid w:val="00D0541F"/>
    <w:rsid w:val="00D05F0D"/>
    <w:rsid w:val="00D06D51"/>
    <w:rsid w:val="00D211DF"/>
    <w:rsid w:val="00D23D70"/>
    <w:rsid w:val="00D24991"/>
    <w:rsid w:val="00D50255"/>
    <w:rsid w:val="00D63F8B"/>
    <w:rsid w:val="00D66520"/>
    <w:rsid w:val="00D91376"/>
    <w:rsid w:val="00D97E4A"/>
    <w:rsid w:val="00DA6A3A"/>
    <w:rsid w:val="00DC1A98"/>
    <w:rsid w:val="00DE34CF"/>
    <w:rsid w:val="00DE692A"/>
    <w:rsid w:val="00DF5103"/>
    <w:rsid w:val="00DF7833"/>
    <w:rsid w:val="00E13F3D"/>
    <w:rsid w:val="00E34898"/>
    <w:rsid w:val="00E41291"/>
    <w:rsid w:val="00E72319"/>
    <w:rsid w:val="00E82319"/>
    <w:rsid w:val="00EB09B7"/>
    <w:rsid w:val="00ED1835"/>
    <w:rsid w:val="00EE1886"/>
    <w:rsid w:val="00EE2BAB"/>
    <w:rsid w:val="00EE7D7C"/>
    <w:rsid w:val="00EF2792"/>
    <w:rsid w:val="00F129AE"/>
    <w:rsid w:val="00F25D98"/>
    <w:rsid w:val="00F300FB"/>
    <w:rsid w:val="00F419A4"/>
    <w:rsid w:val="00FA7B07"/>
    <w:rsid w:val="00FB2E4C"/>
    <w:rsid w:val="00FB6386"/>
    <w:rsid w:val="00FC4FF1"/>
    <w:rsid w:val="00FD0ED5"/>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Normal"/>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Normal"/>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3">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Normal"/>
    <w:next w:val="Normal"/>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27289-0972-47BC-854E-4713F0C62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448</Words>
  <Characters>2558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2021-10-22T20:43:00Z</dcterms:created>
  <dcterms:modified xsi:type="dcterms:W3CDTF">2021-10-22T22:36:00Z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(3)4nTTfDHgSFAOn+4ub7t0IV5ZMsp2MPFYXlzo/Bug7cRd5duxtREusN0iORZLsg8EkOLTeydz
uc3ZqOXs0JoRKe92iUHXsTLD9DfEJ+RSYUPx5dTb6B7ptf9kOnUJcOwF1+D0CRdSXCnN81ZU
/E6geiV5NU/47fZyk6dxwac2SeAmAyek5vuE9Umd9HURHycRELqTpk6DsW8eH0j57yhRf5nk
YeVd5/ZHhM8LFU2CGv</vt:lpwstr>
  </property>
  <property fmtid="{D5CDD505-2E9C-101B-9397-08002B2CF9AE}" pid="22" name="_2015_ms_pID_7253431">
    <vt:lpwstr>k+daf+crO0vyr0vMbkVXVrKQBsTw6n6kc1s2bBIPwHgj6f14iqpHzE
jWvSuZjA96JXcg3FamIaDpkr/fH/FBGdoFcgJ/irFmMXID5HhtKCaGyuchyiitE/02ws6sXh
3QCXmtuylXBQVkneOo5VGcYMtao9Tj8/ekpxqlMgHbC2pVWKMWmgi/zwnzl26TxvL3Lt1bBm
YGaAiBMW+1BsfTxddOpHV7ccrnBrqRbCXA/S</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1634864451</vt:lpwstr>
  </property>
</Properties>
</file>